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3E2EADFC" w:rsidR="00214459" w:rsidRPr="00E219EA" w:rsidRDefault="00214459" w:rsidP="001F41DD">
      <w:pPr>
        <w:pStyle w:val="CRCoverPage"/>
        <w:tabs>
          <w:tab w:val="right" w:pos="9639"/>
        </w:tabs>
        <w:spacing w:after="0"/>
        <w:rPr>
          <w:b/>
          <w:i/>
          <w:noProof/>
          <w:sz w:val="28"/>
        </w:rPr>
      </w:pPr>
      <w:r w:rsidRPr="00E219EA">
        <w:rPr>
          <w:b/>
          <w:noProof/>
          <w:sz w:val="24"/>
        </w:rPr>
        <w:t>3GPP TSG-</w:t>
      </w:r>
      <w:r w:rsidR="00B03558">
        <w:fldChar w:fldCharType="begin"/>
      </w:r>
      <w:r w:rsidR="00B03558">
        <w:instrText xml:space="preserve"> DOCPROPERTY  TSG/WGRef  \* MERGEFORMAT </w:instrText>
      </w:r>
      <w:r w:rsidR="00B03558">
        <w:fldChar w:fldCharType="separate"/>
      </w:r>
      <w:r w:rsidRPr="00E219EA">
        <w:rPr>
          <w:b/>
          <w:noProof/>
          <w:sz w:val="24"/>
        </w:rPr>
        <w:t>SA2</w:t>
      </w:r>
      <w:r w:rsidR="00B03558">
        <w:rPr>
          <w:b/>
          <w:noProof/>
          <w:sz w:val="24"/>
        </w:rPr>
        <w:fldChar w:fldCharType="end"/>
      </w:r>
      <w:r w:rsidRPr="00E219EA">
        <w:rPr>
          <w:b/>
          <w:noProof/>
          <w:sz w:val="24"/>
        </w:rPr>
        <w:t xml:space="preserve"> Meeting #</w:t>
      </w:r>
      <w:r w:rsidR="00B03558">
        <w:fldChar w:fldCharType="begin"/>
      </w:r>
      <w:r w:rsidR="00B03558">
        <w:instrText xml:space="preserve"> DOCPROPERTY  MtgSeq  \* MERGEFORMAT </w:instrText>
      </w:r>
      <w:r w:rsidR="00B03558">
        <w:fldChar w:fldCharType="separate"/>
      </w:r>
      <w:r w:rsidRPr="00E219EA">
        <w:rPr>
          <w:b/>
          <w:noProof/>
          <w:sz w:val="24"/>
        </w:rPr>
        <w:t>15</w:t>
      </w:r>
      <w:r w:rsidR="004133D6">
        <w:rPr>
          <w:b/>
          <w:noProof/>
          <w:sz w:val="24"/>
        </w:rPr>
        <w:t>6</w:t>
      </w:r>
      <w:r w:rsidR="00B03558">
        <w:rPr>
          <w:b/>
          <w:noProof/>
          <w:sz w:val="24"/>
        </w:rPr>
        <w:fldChar w:fldCharType="end"/>
      </w:r>
      <w:r w:rsidR="004979E6">
        <w:rPr>
          <w:b/>
          <w:noProof/>
          <w:sz w:val="24"/>
        </w:rPr>
        <w:t>E</w:t>
      </w:r>
      <w:r w:rsidRPr="00E219EA">
        <w:rPr>
          <w:b/>
          <w:i/>
          <w:noProof/>
          <w:sz w:val="28"/>
        </w:rPr>
        <w:tab/>
      </w:r>
      <w:r w:rsidR="00B03558">
        <w:fldChar w:fldCharType="begin"/>
      </w:r>
      <w:r w:rsidR="00B03558">
        <w:instrText xml:space="preserve"> DOCPROPERTY  Tdoc#  \* MERGEFORMAT </w:instrText>
      </w:r>
      <w:r w:rsidR="00B03558">
        <w:fldChar w:fldCharType="separate"/>
      </w:r>
      <w:r w:rsidRPr="00E219EA">
        <w:rPr>
          <w:b/>
          <w:i/>
          <w:noProof/>
          <w:sz w:val="28"/>
        </w:rPr>
        <w:t>S2-</w:t>
      </w:r>
      <w:r w:rsidRPr="00777435">
        <w:rPr>
          <w:b/>
          <w:i/>
          <w:noProof/>
          <w:sz w:val="28"/>
        </w:rPr>
        <w:t>230</w:t>
      </w:r>
      <w:r w:rsidR="005C4D08">
        <w:rPr>
          <w:b/>
          <w:i/>
          <w:noProof/>
          <w:sz w:val="28"/>
          <w:lang w:eastAsia="zh-CN"/>
        </w:rPr>
        <w:t>5022</w:t>
      </w:r>
      <w:ins w:id="0" w:author="Huawei-Zr02" w:date="2023-04-17T13:31:00Z">
        <w:r w:rsidR="00BA04F5">
          <w:rPr>
            <w:b/>
            <w:i/>
            <w:noProof/>
            <w:sz w:val="28"/>
            <w:lang w:eastAsia="zh-CN"/>
          </w:rPr>
          <w:t>r02</w:t>
        </w:r>
      </w:ins>
      <w:r w:rsidRPr="00777435">
        <w:rPr>
          <w:b/>
          <w:i/>
          <w:noProof/>
          <w:sz w:val="28"/>
        </w:rPr>
        <w:t xml:space="preserve"> </w:t>
      </w:r>
      <w:r w:rsidR="00B03558">
        <w:rPr>
          <w:b/>
          <w:i/>
          <w:noProof/>
          <w:sz w:val="28"/>
        </w:rPr>
        <w:fldChar w:fldCharType="end"/>
      </w:r>
    </w:p>
    <w:p w14:paraId="5CF0B7BC" w14:textId="604F0450"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330CDA" w:rsidRPr="00330CDA">
        <w:rPr>
          <w:rFonts w:ascii="Arial" w:hAnsi="Arial" w:cs="Arial"/>
          <w:b/>
          <w:bCs/>
          <w:sz w:val="24"/>
        </w:rPr>
        <w:t xml:space="preserve"> </w:t>
      </w:r>
      <w:r w:rsidR="00330CDA" w:rsidRPr="00CA1B84">
        <w:rPr>
          <w:rFonts w:ascii="Arial" w:hAnsi="Arial" w:cs="Arial"/>
          <w:b/>
          <w:bCs/>
          <w:sz w:val="24"/>
        </w:rPr>
        <w:t>Electr</w:t>
      </w:r>
      <w:r w:rsidR="00330CDA">
        <w:rPr>
          <w:rFonts w:ascii="Arial" w:hAnsi="Arial" w:cs="Arial"/>
          <w:b/>
          <w:bCs/>
          <w:sz w:val="24"/>
        </w:rPr>
        <w:t>on</w:t>
      </w:r>
      <w:r w:rsidR="00330CDA" w:rsidRPr="00CA1B84">
        <w:rPr>
          <w:rFonts w:ascii="Arial" w:hAnsi="Arial" w:cs="Arial"/>
          <w:b/>
          <w:bCs/>
          <w:sz w:val="24"/>
        </w:rPr>
        <w:t>ic Meeting</w:t>
      </w:r>
      <w:r w:rsidR="00330CDA">
        <w:rPr>
          <w:rFonts w:ascii="Arial" w:hAnsi="Arial" w:cs="Arial"/>
          <w:b/>
          <w:bCs/>
          <w:sz w:val="24"/>
        </w:rPr>
        <w:t>, Apr 17 – 21, 2023</w:t>
      </w:r>
      <w:r w:rsidR="00F87167">
        <w:rPr>
          <w:rFonts w:ascii="Arial" w:hAnsi="Arial" w:cs="Arial"/>
          <w:b/>
          <w:noProof/>
          <w:sz w:val="24"/>
          <w:szCs w:val="24"/>
        </w:rPr>
        <w:t xml:space="preserve">           </w:t>
      </w:r>
      <w:r>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C06842" w:rsidP="00E13F3D">
            <w:pPr>
              <w:pStyle w:val="CRCoverPage"/>
              <w:spacing w:after="0"/>
              <w:jc w:val="right"/>
              <w:rPr>
                <w:b/>
                <w:noProof/>
                <w:sz w:val="28"/>
              </w:rPr>
            </w:pPr>
            <w:fldSimple w:instr=" DOCPROPERTY  Spec#  \* MERGEFORMAT ">
              <w:r w:rsidR="00E5308D" w:rsidRPr="00E219EA">
                <w:rPr>
                  <w:b/>
                  <w:noProof/>
                  <w:sz w:val="28"/>
                </w:rPr>
                <w:t>23.50</w:t>
              </w:r>
              <w:r w:rsidR="00E5308D">
                <w:rPr>
                  <w:b/>
                  <w:noProof/>
                  <w:sz w:val="28"/>
                  <w:lang w:eastAsia="zh-CN"/>
                </w:rPr>
                <w:t>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A2FE566" w:rsidR="001E41F3" w:rsidRPr="00E219EA" w:rsidRDefault="0078125F" w:rsidP="00547111">
            <w:pPr>
              <w:pStyle w:val="CRCoverPage"/>
              <w:spacing w:after="0"/>
              <w:rPr>
                <w:noProof/>
                <w:lang w:eastAsia="zh-CN"/>
              </w:rPr>
            </w:pPr>
            <w:r w:rsidRPr="0078125F">
              <w:rPr>
                <w:rFonts w:hint="eastAsia"/>
                <w:b/>
                <w:noProof/>
                <w:sz w:val="28"/>
              </w:rPr>
              <w:t>4</w:t>
            </w:r>
            <w:r w:rsidR="005C4D08">
              <w:rPr>
                <w:b/>
                <w:noProof/>
                <w:sz w:val="28"/>
              </w:rPr>
              <w:t>460</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7DAC426" w:rsidR="001E41F3" w:rsidRPr="00E219EA" w:rsidRDefault="0078125F"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48AB877" w:rsidR="001E41F3" w:rsidRPr="00E219EA" w:rsidRDefault="0030441E">
            <w:pPr>
              <w:pStyle w:val="CRCoverPage"/>
              <w:spacing w:after="0"/>
              <w:jc w:val="center"/>
              <w:rPr>
                <w:noProof/>
                <w:sz w:val="28"/>
              </w:rPr>
            </w:pPr>
            <w:r>
              <w:rPr>
                <w:b/>
                <w:noProof/>
                <w:sz w:val="28"/>
              </w:rPr>
              <w:t>1</w:t>
            </w:r>
            <w:r w:rsidR="008B3090">
              <w:rPr>
                <w:b/>
                <w:noProof/>
                <w:sz w:val="28"/>
              </w:rPr>
              <w:t>7</w:t>
            </w:r>
            <w:r w:rsidR="00583D2C">
              <w:rPr>
                <w:b/>
                <w:noProof/>
                <w:sz w:val="28"/>
              </w:rPr>
              <w:t>.</w:t>
            </w:r>
            <w:r w:rsidR="008B3090">
              <w:rPr>
                <w:b/>
                <w:noProof/>
                <w:sz w:val="28"/>
              </w:rPr>
              <w:t>8</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90D000F" w:rsidR="001E41F3" w:rsidRPr="00E219EA" w:rsidRDefault="00686E4F">
            <w:pPr>
              <w:pStyle w:val="CRCoverPage"/>
              <w:spacing w:after="0"/>
              <w:ind w:left="100"/>
              <w:rPr>
                <w:noProof/>
                <w:lang w:eastAsia="zh-CN"/>
              </w:rPr>
            </w:pPr>
            <w:r w:rsidRPr="00686E4F">
              <w:rPr>
                <w:noProof/>
                <w:lang w:eastAsia="zh-CN"/>
              </w:rPr>
              <w:t>Correction on maximum number of PVS IP address(es) and/or PVS FQDN(s)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4710E11" w:rsidR="001E41F3" w:rsidRPr="00E219EA" w:rsidRDefault="00C06842" w:rsidP="0042623F">
            <w:pPr>
              <w:pStyle w:val="CRCoverPage"/>
              <w:spacing w:after="0"/>
              <w:ind w:left="100"/>
              <w:rPr>
                <w:noProof/>
              </w:rPr>
            </w:pPr>
            <w:r>
              <w:rPr>
                <w:noProof/>
              </w:rPr>
              <w:t>V</w:t>
            </w:r>
            <w:r w:rsidR="0042623F">
              <w:rPr>
                <w:noProof/>
              </w:rPr>
              <w:t>ivo</w:t>
            </w:r>
            <w:r>
              <w:rPr>
                <w:noProof/>
              </w:rPr>
              <w:t>, Ericsson</w:t>
            </w:r>
            <w:ins w:id="2" w:author="Huawei-Zr02" w:date="2023-04-17T13:31:00Z">
              <w:r w:rsidR="00BA04F5">
                <w:rPr>
                  <w:noProof/>
                </w:rPr>
                <w:t>, Huawei</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B03558"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73410CCF" w:rsidR="001E41F3" w:rsidRPr="00E219EA" w:rsidRDefault="0004322B">
            <w:pPr>
              <w:pStyle w:val="CRCoverPage"/>
              <w:spacing w:after="0"/>
              <w:ind w:left="100"/>
              <w:rPr>
                <w:noProof/>
              </w:rPr>
            </w:pPr>
            <w:r w:rsidRPr="0004322B">
              <w:rPr>
                <w:noProof/>
              </w:rPr>
              <w:t>eNPN</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B1F5A4" w:rsidR="001E41F3" w:rsidRPr="00E219EA" w:rsidRDefault="0030441E">
            <w:pPr>
              <w:pStyle w:val="CRCoverPage"/>
              <w:spacing w:after="0"/>
              <w:ind w:left="100"/>
              <w:rPr>
                <w:noProof/>
              </w:rPr>
            </w:pPr>
            <w:r>
              <w:t>2023-</w:t>
            </w:r>
            <w:r w:rsidR="00686E4F">
              <w:t>04</w:t>
            </w:r>
            <w:r>
              <w:t>-</w:t>
            </w:r>
            <w:r w:rsidR="00686E4F">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8849A73" w:rsidR="001E41F3" w:rsidRPr="00E219EA" w:rsidRDefault="00686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23B72273" w:rsidR="001E41F3" w:rsidRPr="00E219EA" w:rsidRDefault="00B03558">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w:t>
            </w:r>
            <w:r>
              <w:rPr>
                <w:noProof/>
              </w:rPr>
              <w:fldChar w:fldCharType="end"/>
            </w:r>
            <w:r w:rsidR="00686E4F">
              <w:rPr>
                <w:noProof/>
              </w:rPr>
              <w:t>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338B0F38"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the number of PVS IP addresses and/or PVS FQDNs for remote provisioning in onboarding network, there is inconsistency on the number of PVS IP addresses and/or PVS FQDNs for remote provisioning in onboarding network between stage 2 specification and stage 3 specification</w:t>
            </w:r>
            <w:r>
              <w:rPr>
                <w:rFonts w:ascii="Arial" w:hAnsi="Arial"/>
                <w:noProof/>
                <w:lang w:eastAsia="zh-CN"/>
              </w:rPr>
              <w:t xml:space="preserve"> and CT1 </w:t>
            </w:r>
            <w:r>
              <w:rPr>
                <w:rFonts w:ascii="Arial" w:hAnsi="Arial" w:cs="Arial"/>
                <w:lang w:eastAsia="zh-CN"/>
              </w:rPr>
              <w:t>requests SA2 to remove the corresponding NOTE in TS</w:t>
            </w:r>
            <w:r>
              <w:rPr>
                <w:rFonts w:ascii="Arial" w:hAnsi="Arial" w:cs="Arial"/>
                <w:lang w:val="en-US" w:eastAsia="zh-CN"/>
              </w:rPr>
              <w:t> </w:t>
            </w:r>
            <w:r>
              <w:rPr>
                <w:rFonts w:ascii="Arial" w:hAnsi="Arial" w:cs="Arial"/>
                <w:lang w:eastAsia="zh-CN"/>
              </w:rPr>
              <w:t>23.501</w:t>
            </w:r>
            <w:r>
              <w:rPr>
                <w:rFonts w:ascii="Arial" w:hAnsi="Arial"/>
                <w:noProof/>
                <w:lang w:eastAsia="zh-CN"/>
              </w:rPr>
              <w:t xml:space="preserve"> </w:t>
            </w:r>
          </w:p>
          <w:p w14:paraId="161C9560" w14:textId="77777777" w:rsidR="00686E4F" w:rsidRPr="00686E4F" w:rsidRDefault="00686E4F" w:rsidP="00686E4F">
            <w:pPr>
              <w:rPr>
                <w:rFonts w:ascii="Arial" w:hAnsi="Arial"/>
                <w:i/>
                <w:noProof/>
                <w:lang w:eastAsia="zh-CN"/>
              </w:rPr>
            </w:pPr>
            <w:r w:rsidRPr="00686E4F">
              <w:rPr>
                <w:rFonts w:ascii="Arial" w:hAnsi="Arial"/>
                <w:i/>
                <w:noProof/>
                <w:lang w:eastAsia="zh-CN"/>
              </w:rPr>
              <w:t>Quoted from TS 23.501:</w:t>
            </w:r>
          </w:p>
          <w:p w14:paraId="619B33AE" w14:textId="77777777" w:rsidR="00686E4F" w:rsidRPr="00686E4F" w:rsidRDefault="00686E4F" w:rsidP="00686E4F">
            <w:pPr>
              <w:pStyle w:val="NO"/>
              <w:rPr>
                <w:rFonts w:ascii="Arial" w:hAnsi="Arial"/>
                <w:i/>
                <w:noProof/>
                <w:lang w:eastAsia="zh-CN"/>
              </w:rPr>
            </w:pPr>
            <w:r w:rsidRPr="00686E4F">
              <w:rPr>
                <w:rFonts w:ascii="Arial" w:hAnsi="Arial"/>
                <w:i/>
                <w:noProof/>
                <w:lang w:eastAsia="zh-CN"/>
              </w:rPr>
              <w:t>NOTE 2:</w:t>
            </w:r>
            <w:r w:rsidRPr="00686E4F">
              <w:rPr>
                <w:rFonts w:ascii="Arial" w:hAnsi="Arial"/>
                <w:i/>
                <w:noProof/>
                <w:lang w:eastAsia="zh-CN"/>
              </w:rPr>
              <w:tab/>
              <w:t>The maximum number of PVS IP address(es) and/or PVS FQDN(s) allowed to be provided to the UE via Protocol Configuration Options (PCO) is specified in TS 24.501 [47].</w:t>
            </w:r>
          </w:p>
          <w:p w14:paraId="1A1A86B6" w14:textId="77777777" w:rsidR="00686E4F" w:rsidRPr="00686E4F" w:rsidRDefault="00686E4F" w:rsidP="00686E4F">
            <w:pPr>
              <w:rPr>
                <w:rFonts w:ascii="Arial" w:hAnsi="Arial"/>
                <w:i/>
                <w:noProof/>
                <w:lang w:eastAsia="zh-CN"/>
              </w:rPr>
            </w:pPr>
            <w:r w:rsidRPr="00686E4F">
              <w:rPr>
                <w:rFonts w:ascii="Arial" w:hAnsi="Arial"/>
                <w:i/>
                <w:noProof/>
                <w:lang w:eastAsia="zh-CN"/>
              </w:rPr>
              <w:t>However, the maximum number of PVS IP address(es) and/or PVS FQDN(s) allowed to be provided to the UE is not specified in CT1.</w:t>
            </w:r>
          </w:p>
          <w:p w14:paraId="757742DA"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14:paraId="7B4CAA57"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Based on above, CT1 believes that it is not necessary to specify the maximum number of PVS IP address(es) and/or PVS FQDN(s).</w:t>
            </w:r>
          </w:p>
          <w:p w14:paraId="708AA7DE" w14:textId="0DD70F46" w:rsidR="00686E4F" w:rsidRPr="00686E4F" w:rsidRDefault="00686E4F"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F36E71" w:rsidR="0077708A" w:rsidRPr="00E219EA" w:rsidRDefault="00686E4F" w:rsidP="0077708A">
            <w:pPr>
              <w:pStyle w:val="CRCoverPage"/>
              <w:spacing w:after="0"/>
              <w:rPr>
                <w:noProof/>
                <w:lang w:eastAsia="zh-CN"/>
              </w:rPr>
            </w:pPr>
            <w:r>
              <w:rPr>
                <w:noProof/>
                <w:lang w:eastAsia="zh-CN"/>
              </w:rPr>
              <w:t xml:space="preserve">Delete the two notes in </w:t>
            </w:r>
            <w:r w:rsidRPr="001B7C50">
              <w:t>5.30.2.10.4.</w:t>
            </w:r>
            <w:r>
              <w:t xml:space="preserve">2 and </w:t>
            </w:r>
            <w:r w:rsidRPr="001B7C50">
              <w:t>5.30.2.10.4.</w:t>
            </w:r>
            <w:r>
              <w:t>4.</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E7AB" w:rsidR="001E41F3" w:rsidRPr="00E219EA" w:rsidRDefault="00686E4F" w:rsidP="00DD0437">
            <w:pPr>
              <w:pStyle w:val="CRCoverPage"/>
              <w:spacing w:after="0"/>
              <w:ind w:left="100"/>
              <w:rPr>
                <w:noProof/>
                <w:lang w:eastAsia="zh-CN"/>
              </w:rPr>
            </w:pPr>
            <w:r w:rsidRPr="001B7C50">
              <w:t>5.30.2.10.4.</w:t>
            </w:r>
            <w:r>
              <w:t xml:space="preserve">2, </w:t>
            </w:r>
            <w:r w:rsidRPr="001B7C50">
              <w:t>5.30.2.10.4.</w:t>
            </w:r>
            <w:r>
              <w:t>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743FFB9C" w14:textId="77777777" w:rsidR="00686E4F" w:rsidRPr="001B7C50" w:rsidRDefault="00686E4F" w:rsidP="00686E4F">
      <w:pPr>
        <w:pStyle w:val="H6"/>
      </w:pPr>
      <w:bookmarkStart w:id="3" w:name="_Toc20204209"/>
      <w:bookmarkStart w:id="4" w:name="_Toc27894901"/>
      <w:bookmarkStart w:id="5" w:name="_Toc36191981"/>
      <w:bookmarkStart w:id="6" w:name="_Toc45193071"/>
      <w:bookmarkStart w:id="7" w:name="_Toc47592703"/>
      <w:bookmarkStart w:id="8" w:name="_Toc51834790"/>
      <w:bookmarkStart w:id="9" w:name="_Toc122443441"/>
      <w:bookmarkStart w:id="10" w:name="_Toc20149998"/>
      <w:bookmarkStart w:id="11" w:name="_Toc27846797"/>
      <w:bookmarkStart w:id="12" w:name="_Toc36187928"/>
      <w:bookmarkStart w:id="13" w:name="_Toc45183832"/>
      <w:bookmarkStart w:id="14" w:name="_Toc47342674"/>
      <w:bookmarkStart w:id="15" w:name="_Toc51769375"/>
      <w:bookmarkStart w:id="16" w:name="_Toc106188106"/>
      <w:r w:rsidRPr="001B7C50">
        <w:t>5.30.2.10.4.2</w:t>
      </w:r>
      <w:r w:rsidRPr="001B7C50">
        <w:tab/>
        <w:t>Onboarding configuration for the UE</w:t>
      </w:r>
    </w:p>
    <w:p w14:paraId="55A47F8A" w14:textId="77777777" w:rsidR="00686E4F" w:rsidRPr="001B7C50" w:rsidRDefault="00686E4F" w:rsidP="00686E4F">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22BDB251" w14:textId="77777777" w:rsidR="00686E4F" w:rsidRPr="001B7C50" w:rsidRDefault="00686E4F" w:rsidP="00686E4F">
      <w:r w:rsidRPr="001B7C50">
        <w:t>UE Configuration Data for User Plane Remote Provisioning consist of PVS IP address</w:t>
      </w:r>
      <w:r>
        <w:t>(es)</w:t>
      </w:r>
      <w:r w:rsidRPr="001B7C50">
        <w:t xml:space="preserve"> </w:t>
      </w:r>
      <w:r>
        <w:t>and/</w:t>
      </w:r>
      <w:r w:rsidRPr="001B7C50">
        <w:t>or PVS FQDN</w:t>
      </w:r>
      <w:r>
        <w:t>(s)</w:t>
      </w:r>
      <w:r w:rsidRPr="001B7C50">
        <w:t>.</w:t>
      </w:r>
    </w:p>
    <w:p w14:paraId="626E9774" w14:textId="77777777" w:rsidR="00686E4F" w:rsidRPr="001B7C50" w:rsidRDefault="00686E4F" w:rsidP="00686E4F">
      <w:r w:rsidRPr="001B7C50">
        <w:t>If the UE does not have any PVS IP address or PVS FQDN after the establishment of the PDU Session used for User Plane Remote Provisioning, the UE may construct an FQDN for PVS discovery as defined in TS 23.003 [19].</w:t>
      </w:r>
    </w:p>
    <w:p w14:paraId="47B528AA" w14:textId="77777777" w:rsidR="00686E4F" w:rsidRPr="001B7C50" w:rsidRDefault="00686E4F" w:rsidP="00686E4F">
      <w:r w:rsidRPr="001B7C50">
        <w:t>The UE Configuration Data for User Plane Remote Provisioning may be stored in the ME.</w:t>
      </w:r>
    </w:p>
    <w:p w14:paraId="0BE5CE57" w14:textId="77777777" w:rsidR="00686E4F" w:rsidRPr="001B7C50" w:rsidRDefault="00686E4F" w:rsidP="00686E4F">
      <w:r w:rsidRPr="001B7C50">
        <w:t>The UE Configuration Data for User Plane Remote Provisioning (i.e. PVS IP address(es) or PVS FQDN(s)</w:t>
      </w:r>
      <w:r>
        <w:t>, or both</w:t>
      </w:r>
      <w:r w:rsidRPr="001B7C50">
        <w:t>) may be either:</w:t>
      </w:r>
    </w:p>
    <w:p w14:paraId="0A298526" w14:textId="77777777" w:rsidR="00686E4F" w:rsidRPr="001B7C50" w:rsidRDefault="00686E4F" w:rsidP="00686E4F">
      <w:pPr>
        <w:pStyle w:val="B1"/>
      </w:pPr>
      <w:r w:rsidRPr="001B7C50">
        <w:t>-</w:t>
      </w:r>
      <w:r w:rsidRPr="001B7C50">
        <w:tab/>
        <w:t>locally configured in the SMF of ONN; or</w:t>
      </w:r>
    </w:p>
    <w:p w14:paraId="75E5B65A" w14:textId="77777777" w:rsidR="00686E4F" w:rsidRPr="001B7C50" w:rsidRDefault="00686E4F" w:rsidP="00686E4F">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089199B4" w14:textId="77777777" w:rsidR="00686E4F" w:rsidRDefault="00686E4F" w:rsidP="00686E4F">
      <w:r>
        <w:t>The PVS IP address(es) and/or PVS FQDN(s) provided by the DCS take precedence over the locally configured PVS IP address(es) and/or PVS FQDN(s) in the ON-SNPN.</w:t>
      </w:r>
    </w:p>
    <w:p w14:paraId="54C23D5F" w14:textId="77777777" w:rsidR="00686E4F" w:rsidRPr="001B7C50" w:rsidRDefault="00686E4F" w:rsidP="00686E4F">
      <w:r w:rsidRPr="001B7C50">
        <w:t>If the PCF is used for User Plane Remote Provisioning, the SMF provides the UE Configuration Data to the PCF as described in clause 5.30.2.10.4.3.</w:t>
      </w:r>
    </w:p>
    <w:p w14:paraId="3AB93B15" w14:textId="77777777" w:rsidR="00686E4F" w:rsidRPr="001B7C50" w:rsidRDefault="00686E4F" w:rsidP="00686E4F">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F1C58BC" w14:textId="2AB2A953" w:rsidR="00686E4F" w:rsidRDefault="00686E4F" w:rsidP="00686E4F">
      <w:pPr>
        <w:pStyle w:val="NO"/>
      </w:pPr>
      <w:r>
        <w:t>NOTE </w:t>
      </w:r>
      <w:bookmarkStart w:id="17" w:name="_GoBack"/>
      <w:bookmarkEnd w:id="17"/>
      <w:del w:id="18" w:author="Huawei-Zr02" w:date="2023-04-17T13:31:00Z">
        <w:r w:rsidDel="00BA04F5">
          <w:delText>1</w:delText>
        </w:r>
      </w:del>
      <w:r>
        <w:t>:</w:t>
      </w:r>
      <w:r>
        <w:tab/>
        <w:t>If there are multiple PVS IP addresses and/or PVS FQDNs in the UE, how the UE uses this information is up to UE implementation.</w:t>
      </w:r>
    </w:p>
    <w:p w14:paraId="3D5D4F48" w14:textId="64EE72B0" w:rsidR="002E5291" w:rsidRPr="00686E4F" w:rsidDel="00686E4F" w:rsidRDefault="00686E4F" w:rsidP="00686E4F">
      <w:pPr>
        <w:pStyle w:val="NO"/>
        <w:rPr>
          <w:del w:id="19" w:author="Xiaowen Sun1" w:date="2023-04-06T18:31:00Z"/>
        </w:rPr>
      </w:pPr>
      <w:del w:id="20" w:author="Xiaowen Sun1" w:date="2023-04-06T18:31:00Z">
        <w:r w:rsidDel="00686E4F">
          <w:delText>NOTE 2:</w:delText>
        </w:r>
        <w:r w:rsidDel="00686E4F">
          <w:tab/>
          <w:delText>The maximum number of PVS IP address(es) and/or PVS FQDN(s) allowed to be provided to the UE via Protocol Configuration Options (PCO) is specified in TS 24.501 [47].</w:delText>
        </w:r>
      </w:del>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3"/>
    <w:bookmarkEnd w:id="4"/>
    <w:bookmarkEnd w:id="5"/>
    <w:bookmarkEnd w:id="6"/>
    <w:bookmarkEnd w:id="7"/>
    <w:bookmarkEnd w:id="8"/>
    <w:bookmarkEnd w:id="9"/>
    <w:p w14:paraId="3C47B1AE" w14:textId="77777777" w:rsidR="00686E4F" w:rsidRPr="001B7C50" w:rsidRDefault="00686E4F" w:rsidP="00686E4F">
      <w:pPr>
        <w:pStyle w:val="H6"/>
      </w:pPr>
      <w:r w:rsidRPr="001B7C50">
        <w:t>5.30.2.10.4.4</w:t>
      </w:r>
      <w:r w:rsidRPr="001B7C50">
        <w:tab/>
        <w:t>User Plane Remote Provisioning of UEs when Onboarding Network is a PLMN</w:t>
      </w:r>
    </w:p>
    <w:p w14:paraId="25783D0D" w14:textId="77777777" w:rsidR="00686E4F" w:rsidRPr="001B7C50" w:rsidRDefault="00686E4F" w:rsidP="00686E4F">
      <w:r w:rsidRPr="001B7C50">
        <w:t>Subscription data of such a UE shall contain the DNN and S-NSSAI used for onboarding.</w:t>
      </w:r>
    </w:p>
    <w:p w14:paraId="10CAD13A" w14:textId="77777777" w:rsidR="00686E4F" w:rsidRPr="001B7C50" w:rsidRDefault="00686E4F" w:rsidP="00686E4F">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4FC945B5" w14:textId="77777777" w:rsidR="00686E4F" w:rsidRPr="001B7C50" w:rsidRDefault="00686E4F" w:rsidP="00686E4F">
      <w:r w:rsidRPr="001B7C50">
        <w:t>The UPF selection function described in clause 6.3.3 is applied, considering the DNN and S-NSSAI used for onboarding.</w:t>
      </w:r>
    </w:p>
    <w:p w14:paraId="77840DF6" w14:textId="77777777" w:rsidR="00686E4F" w:rsidRPr="001B7C50" w:rsidRDefault="00686E4F" w:rsidP="00686E4F">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20189513" w14:textId="77777777" w:rsidR="00686E4F" w:rsidRPr="001B7C50" w:rsidRDefault="00686E4F" w:rsidP="00686E4F">
      <w:pPr>
        <w:pStyle w:val="B1"/>
      </w:pPr>
      <w:r w:rsidRPr="001B7C50">
        <w:t>-</w:t>
      </w:r>
      <w:r w:rsidRPr="001B7C50">
        <w:tab/>
        <w:t>the UE subscription data contains the DNN and S-NSSAI used for onboarding; and</w:t>
      </w:r>
    </w:p>
    <w:p w14:paraId="6A1BB35F" w14:textId="77777777" w:rsidR="00686E4F" w:rsidRPr="001B7C50" w:rsidRDefault="00686E4F" w:rsidP="00686E4F">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43BD2990" w14:textId="77777777" w:rsidR="00686E4F" w:rsidRPr="001B7C50" w:rsidRDefault="00686E4F" w:rsidP="00686E4F">
      <w:pPr>
        <w:pStyle w:val="B1"/>
      </w:pPr>
      <w:r w:rsidRPr="001B7C50">
        <w:t>-</w:t>
      </w:r>
      <w:r w:rsidRPr="001B7C50">
        <w:tab/>
        <w:t>the UE has requested PVS information via PCO in PDU Session Establishment Request.</w:t>
      </w:r>
    </w:p>
    <w:p w14:paraId="4AF06249" w14:textId="77777777" w:rsidR="00686E4F" w:rsidRPr="001B7C50" w:rsidRDefault="00686E4F" w:rsidP="00686E4F">
      <w:pPr>
        <w:pStyle w:val="NO"/>
      </w:pPr>
      <w:r w:rsidRPr="001B7C50">
        <w:lastRenderedPageBreak/>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02F776B8" w14:textId="77777777" w:rsidR="00686E4F" w:rsidRDefault="00686E4F" w:rsidP="00686E4F">
      <w:pPr>
        <w:pStyle w:val="NO"/>
      </w:pPr>
      <w:r>
        <w:t>NOTE 2:</w:t>
      </w:r>
      <w:r>
        <w:tab/>
        <w:t>If the UE receives multiple PVS IP addresses and/or PVS FQDNs, how the UE uses this information is up to UE implementation.</w:t>
      </w:r>
    </w:p>
    <w:p w14:paraId="608DD409" w14:textId="00B2157F" w:rsidR="00864909" w:rsidRPr="00686E4F" w:rsidDel="00686E4F" w:rsidRDefault="00686E4F" w:rsidP="00686E4F">
      <w:pPr>
        <w:pStyle w:val="NO"/>
        <w:rPr>
          <w:del w:id="21" w:author="Xiaowen Sun1" w:date="2023-04-06T18:31:00Z"/>
        </w:rPr>
      </w:pPr>
      <w:del w:id="22" w:author="Xiaowen Sun1" w:date="2023-04-06T18:31:00Z">
        <w:r w:rsidDel="00686E4F">
          <w:delText>NOTE 3:</w:delText>
        </w:r>
        <w:r w:rsidDel="00686E4F">
          <w:tab/>
          <w:delText>The maximum number of PVS IP address(es) and/or PVS FQDN(s) allowed to be provided to the UE via Protocol Configuration Options (PCO) is specified in TS 24.501 [47].</w:delText>
        </w:r>
      </w:del>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10"/>
      <w:bookmarkEnd w:id="11"/>
      <w:bookmarkEnd w:id="12"/>
      <w:bookmarkEnd w:id="13"/>
      <w:bookmarkEnd w:id="14"/>
      <w:bookmarkEnd w:id="15"/>
      <w:bookmarkEnd w:id="16"/>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06413" w14:textId="77777777" w:rsidR="00B03558" w:rsidRDefault="00B03558">
      <w:r>
        <w:separator/>
      </w:r>
    </w:p>
  </w:endnote>
  <w:endnote w:type="continuationSeparator" w:id="0">
    <w:p w14:paraId="3B837692" w14:textId="77777777" w:rsidR="00B03558" w:rsidRDefault="00B03558">
      <w:r>
        <w:continuationSeparator/>
      </w:r>
    </w:p>
  </w:endnote>
  <w:endnote w:type="continuationNotice" w:id="1">
    <w:p w14:paraId="6F9E4E57" w14:textId="77777777" w:rsidR="00B03558" w:rsidRDefault="00B03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C3927" w14:textId="77777777" w:rsidR="00B03558" w:rsidRDefault="00B03558">
      <w:r>
        <w:separator/>
      </w:r>
    </w:p>
  </w:footnote>
  <w:footnote w:type="continuationSeparator" w:id="0">
    <w:p w14:paraId="4AEC2B14" w14:textId="77777777" w:rsidR="00B03558" w:rsidRDefault="00B03558">
      <w:r>
        <w:continuationSeparator/>
      </w:r>
    </w:p>
  </w:footnote>
  <w:footnote w:type="continuationNotice" w:id="1">
    <w:p w14:paraId="106BBC02" w14:textId="77777777" w:rsidR="00B03558" w:rsidRDefault="00B035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2">
    <w15:presenceInfo w15:providerId="None" w15:userId="Huawei-Zr02"/>
  </w15:person>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22B"/>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3FE7"/>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22B5"/>
    <w:rsid w:val="001775AC"/>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2555"/>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C703B"/>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0CDA"/>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52EE"/>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979E6"/>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4F5B84"/>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C4D08"/>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26A"/>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1148"/>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125F"/>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E73D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3090"/>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3558"/>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04F5"/>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6842"/>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1439"/>
    <w:rsid w:val="00D24991"/>
    <w:rsid w:val="00D2697C"/>
    <w:rsid w:val="00D27F85"/>
    <w:rsid w:val="00D3560D"/>
    <w:rsid w:val="00D35B33"/>
    <w:rsid w:val="00D4098A"/>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5D8D"/>
    <w:rsid w:val="00FD79F0"/>
    <w:rsid w:val="00FE0466"/>
    <w:rsid w:val="00FE07D4"/>
    <w:rsid w:val="00FE152B"/>
    <w:rsid w:val="00FE3466"/>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9A3AB2A4-99DC-4BBF-A18B-F9F52DA2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1072</Words>
  <Characters>6111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7169</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Huawei-Zr02</cp:lastModifiedBy>
  <cp:revision>2</cp:revision>
  <cp:lastPrinted>1900-01-02T02:00:00Z</cp:lastPrinted>
  <dcterms:created xsi:type="dcterms:W3CDTF">2023-04-17T12:32:00Z</dcterms:created>
  <dcterms:modified xsi:type="dcterms:W3CDTF">2023-04-17T12:32:00Z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